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23610" w14:textId="1848F937" w:rsidR="00070DE3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#57</w:t>
      </w:r>
      <w:r>
        <w:rPr>
          <w:b/>
          <w:sz w:val="24"/>
        </w:rPr>
        <w:tab/>
        <w:t>S6-23</w:t>
      </w:r>
      <w:r w:rsidR="00DE027B">
        <w:rPr>
          <w:b/>
          <w:sz w:val="24"/>
        </w:rPr>
        <w:t>2846</w:t>
      </w:r>
    </w:p>
    <w:p w14:paraId="35E10537" w14:textId="77777777" w:rsidR="00070DE3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2"/>
          <w:szCs w:val="22"/>
        </w:rPr>
        <w:t>Xiamen, China 9</w:t>
      </w:r>
      <w:r>
        <w:rPr>
          <w:b/>
          <w:sz w:val="22"/>
          <w:szCs w:val="22"/>
          <w:vertAlign w:val="superscript"/>
        </w:rPr>
        <w:t>th</w:t>
      </w:r>
      <w:r>
        <w:rPr>
          <w:b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(revision of S6-23xxxx)</w:t>
      </w:r>
    </w:p>
    <w:p w14:paraId="1491DD22" w14:textId="77777777" w:rsidR="00070DE3" w:rsidRDefault="00070DE3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E3" w14:paraId="510CDCD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D2623" w14:textId="77777777" w:rsidR="00070DE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70DE3" w14:paraId="495CA29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7FF811" w14:textId="77777777" w:rsidR="00070DE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70DE3" w14:paraId="07B52C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5F218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23D47A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4C7A1E85" w14:textId="77777777" w:rsidR="00070DE3" w:rsidRDefault="00070D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F1BF3C" w14:textId="77777777" w:rsidR="00070DE3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23.435</w:t>
              </w:r>
            </w:fldSimple>
          </w:p>
        </w:tc>
        <w:tc>
          <w:tcPr>
            <w:tcW w:w="709" w:type="dxa"/>
          </w:tcPr>
          <w:p w14:paraId="6C420CB4" w14:textId="77777777" w:rsidR="00070DE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E402A" w14:textId="5C8D00EE" w:rsidR="00070DE3" w:rsidRDefault="00000000">
            <w:pPr>
              <w:pStyle w:val="CRCoverPage"/>
              <w:spacing w:after="0"/>
            </w:pPr>
            <w:fldSimple w:instr=" DOCPROPERTY  Cr#  \* MERGEFORMAT ">
              <w:r w:rsidR="00DE027B">
                <w:rPr>
                  <w:b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1B205EF5" w14:textId="77777777" w:rsidR="00070DE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E78C5C" w14:textId="2638D671" w:rsidR="00070DE3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E027B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007778" w14:textId="77777777" w:rsidR="00070DE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F40C77" w14:textId="77777777" w:rsidR="00070DE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8EEADA" w14:textId="77777777" w:rsidR="00070DE3" w:rsidRDefault="00070DE3">
            <w:pPr>
              <w:pStyle w:val="CRCoverPage"/>
              <w:spacing w:after="0"/>
            </w:pPr>
          </w:p>
        </w:tc>
      </w:tr>
      <w:tr w:rsidR="00070DE3" w14:paraId="1545CB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8AB06" w14:textId="77777777" w:rsidR="00070DE3" w:rsidRDefault="00070DE3">
            <w:pPr>
              <w:pStyle w:val="CRCoverPage"/>
              <w:spacing w:after="0"/>
            </w:pPr>
          </w:p>
        </w:tc>
      </w:tr>
      <w:tr w:rsidR="00070DE3" w14:paraId="68620A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A6D5BA" w14:textId="77777777" w:rsidR="00070DE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70DE3" w14:paraId="4EC22EF3" w14:textId="77777777">
        <w:tc>
          <w:tcPr>
            <w:tcW w:w="9641" w:type="dxa"/>
            <w:gridSpan w:val="9"/>
          </w:tcPr>
          <w:p w14:paraId="1448FA97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8FEDAF" w14:textId="77777777" w:rsidR="00070DE3" w:rsidRDefault="00070D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E3" w14:paraId="2D05E708" w14:textId="77777777">
        <w:tc>
          <w:tcPr>
            <w:tcW w:w="2835" w:type="dxa"/>
          </w:tcPr>
          <w:p w14:paraId="4E9DF80A" w14:textId="77777777" w:rsidR="00070DE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416A95" w14:textId="77777777" w:rsidR="00070DE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28C86" w14:textId="77777777" w:rsidR="00070DE3" w:rsidRDefault="00070D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5EBF1" w14:textId="77777777" w:rsidR="00070DE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92863" w14:textId="77777777" w:rsidR="00070DE3" w:rsidRDefault="00070D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93F1B68" w14:textId="77777777" w:rsidR="00070DE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B3C86" w14:textId="77777777" w:rsidR="00070DE3" w:rsidRDefault="00070D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DAF0E" w14:textId="77777777" w:rsidR="00070DE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185C7" w14:textId="77777777" w:rsidR="00070DE3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67CD92C" w14:textId="77777777" w:rsidR="00070DE3" w:rsidRDefault="00070D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E3" w14:paraId="53235172" w14:textId="77777777">
        <w:tc>
          <w:tcPr>
            <w:tcW w:w="9640" w:type="dxa"/>
            <w:gridSpan w:val="11"/>
          </w:tcPr>
          <w:p w14:paraId="0EA460D4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34D4F30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F8779B" w14:textId="77777777" w:rsidR="00070D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12C15" w14:textId="77777777" w:rsidR="00070DE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Correction of the Authorization and authentication</w:t>
            </w:r>
          </w:p>
        </w:tc>
      </w:tr>
      <w:tr w:rsidR="00070DE3" w14:paraId="32047E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7B2AE1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28D872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522045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63D2F8" w14:textId="77777777" w:rsidR="00070D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15AAC" w14:textId="77777777" w:rsidR="00070DE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China Mobile</w:t>
            </w:r>
          </w:p>
        </w:tc>
      </w:tr>
      <w:tr w:rsidR="00070DE3" w14:paraId="3EDB6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1A61CF" w14:textId="77777777" w:rsidR="00070D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725A0" w14:textId="77777777" w:rsidR="00070DE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SA6</w:t>
            </w:r>
          </w:p>
        </w:tc>
      </w:tr>
      <w:tr w:rsidR="00070DE3" w14:paraId="7DC2BB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E7E4E2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4717E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7197CC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E6DB2" w14:textId="77777777" w:rsidR="00070D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3201A" w14:textId="77777777" w:rsidR="00070DE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3AE36880" w14:textId="77777777" w:rsidR="00070DE3" w:rsidRDefault="00070D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2CD549" w14:textId="77777777" w:rsidR="00070DE3" w:rsidRDefault="00000000">
            <w:pPr>
              <w:pStyle w:val="CRCoverPage"/>
              <w:spacing w:after="0"/>
              <w:jc w:val="right"/>
            </w:pPr>
            <w:commentRangeStart w:id="1"/>
            <w:r>
              <w:rPr>
                <w:b/>
                <w:i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2F2C2" w14:textId="77777777" w:rsidR="00070DE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2023-09-29</w:t>
            </w:r>
          </w:p>
        </w:tc>
      </w:tr>
      <w:tr w:rsidR="00070DE3" w14:paraId="735CE1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9E6343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52EB37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1669B6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E21E98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BC7EE4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216B88C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390CDE" w14:textId="77777777" w:rsidR="00070DE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AF6D4D" w14:textId="77777777" w:rsidR="00070DE3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宋体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00F5D9" w14:textId="77777777" w:rsidR="00070DE3" w:rsidRDefault="00070D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43544" w14:textId="77777777" w:rsidR="00070DE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C245B" w14:textId="479CD83B" w:rsidR="00070DE3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A538A2">
                <w:t>9</w:t>
              </w:r>
            </w:fldSimple>
          </w:p>
        </w:tc>
      </w:tr>
      <w:tr w:rsidR="00070DE3" w14:paraId="2389C80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6C2732" w14:textId="77777777" w:rsidR="00070DE3" w:rsidRDefault="00070D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87345" w14:textId="77777777" w:rsidR="00070DE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DAEA31" w14:textId="77777777" w:rsidR="00070DE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5748A0" w14:textId="77777777" w:rsidR="00070DE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Rel-18</w:t>
            </w:r>
            <w:bookmarkEnd w:id="2"/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70DE3" w14:paraId="27B802E9" w14:textId="77777777">
        <w:tc>
          <w:tcPr>
            <w:tcW w:w="1843" w:type="dxa"/>
          </w:tcPr>
          <w:p w14:paraId="77CBFE06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DD1693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4D2C2854" w14:textId="77777777" w:rsidTr="00DB1403">
        <w:trPr>
          <w:trHeight w:val="26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461A3" w14:textId="77777777" w:rsidR="00070D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27E83" w14:textId="44015687" w:rsidR="00070DE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reference of Authorization and authentication procedures need to be </w:t>
            </w:r>
            <w:r w:rsidR="00DB1403">
              <w:rPr>
                <w:rFonts w:eastAsia="宋体"/>
                <w:lang w:val="en-US" w:eastAsia="zh-CN"/>
              </w:rPr>
              <w:t>corrected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070DE3" w14:paraId="2FF57E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3F5F5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CF90DE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404D58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F26E3" w14:textId="77777777" w:rsidR="00070D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53C22E" w14:textId="677E8528" w:rsidR="00070DE3" w:rsidRPr="00DB1403" w:rsidRDefault="00DB140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orrect the reference in clause 9.19, add the reference in clause 2.</w:t>
            </w:r>
          </w:p>
        </w:tc>
      </w:tr>
      <w:tr w:rsidR="00070DE3" w14:paraId="08BFBE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1422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B4E17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0634AC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F6F949" w14:textId="77777777" w:rsidR="00070D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36E5" w14:textId="63A79AB4" w:rsidR="00070DE3" w:rsidRPr="00DB1403" w:rsidRDefault="00DB140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he reference would be incorrect.</w:t>
            </w:r>
          </w:p>
        </w:tc>
      </w:tr>
      <w:tr w:rsidR="00070DE3" w14:paraId="652CFC1C" w14:textId="77777777">
        <w:tc>
          <w:tcPr>
            <w:tcW w:w="2694" w:type="dxa"/>
            <w:gridSpan w:val="2"/>
          </w:tcPr>
          <w:p w14:paraId="2DD27A77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B0F17B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1B62436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0A4E7" w14:textId="77777777" w:rsidR="00070D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2E685" w14:textId="6B184C7A" w:rsidR="00070DE3" w:rsidRPr="00DB1403" w:rsidRDefault="00DB140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2, </w:t>
            </w: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.19</w:t>
            </w:r>
          </w:p>
        </w:tc>
      </w:tr>
      <w:tr w:rsidR="00070DE3" w14:paraId="5CD9D7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16E89" w14:textId="77777777" w:rsidR="00070DE3" w:rsidRDefault="00070D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A519D" w14:textId="77777777" w:rsidR="00070DE3" w:rsidRDefault="00070D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DE3" w14:paraId="13A2E1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46B1B" w14:textId="77777777" w:rsidR="00070DE3" w:rsidRDefault="00070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FDC16C" w14:textId="77777777" w:rsidR="00070DE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F24B8A" w14:textId="77777777" w:rsidR="00070DE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048B7FD" w14:textId="77777777" w:rsidR="00070DE3" w:rsidRDefault="00070D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C729FF" w14:textId="77777777" w:rsidR="00070DE3" w:rsidRDefault="00070DE3">
            <w:pPr>
              <w:pStyle w:val="CRCoverPage"/>
              <w:spacing w:after="0"/>
              <w:ind w:left="99"/>
            </w:pPr>
          </w:p>
        </w:tc>
      </w:tr>
      <w:tr w:rsidR="00070DE3" w14:paraId="6EAF77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7FDE8" w14:textId="77777777" w:rsidR="00070D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4AD2F" w14:textId="77777777" w:rsidR="00070DE3" w:rsidRDefault="00070D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34C03D" w14:textId="1E3AE5F3" w:rsidR="00070DE3" w:rsidRPr="00DB1403" w:rsidRDefault="00DB140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BFA7AC" w14:textId="77777777" w:rsidR="00070DE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03E36" w14:textId="77777777" w:rsidR="00070D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0DE3" w14:paraId="650F71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6952D" w14:textId="77777777" w:rsidR="00070DE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15B8E3" w14:textId="77777777" w:rsidR="00070DE3" w:rsidRDefault="00070D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2B8A1" w14:textId="549465AE" w:rsidR="00070DE3" w:rsidRPr="00DB1403" w:rsidRDefault="00DB140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51BC00" w14:textId="77777777" w:rsidR="00070DE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618BB" w14:textId="77777777" w:rsidR="00070D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0DE3" w14:paraId="2E076B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E9AD2" w14:textId="77777777" w:rsidR="00070DE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61D51" w14:textId="77777777" w:rsidR="00070DE3" w:rsidRDefault="00070D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F7AA7" w14:textId="5C0DAC36" w:rsidR="00070DE3" w:rsidRPr="00DB1403" w:rsidRDefault="00DB140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31246C" w14:textId="77777777" w:rsidR="00070DE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4F0F37" w14:textId="77777777" w:rsidR="00070DE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70DE3" w14:paraId="04B48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3E205" w14:textId="77777777" w:rsidR="00070DE3" w:rsidRDefault="00070D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2C677" w14:textId="77777777" w:rsidR="00070DE3" w:rsidRDefault="00070DE3">
            <w:pPr>
              <w:pStyle w:val="CRCoverPage"/>
              <w:spacing w:after="0"/>
            </w:pPr>
          </w:p>
        </w:tc>
      </w:tr>
      <w:tr w:rsidR="00070DE3" w14:paraId="440D5C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E3615" w14:textId="77777777" w:rsidR="00070D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D748F" w14:textId="77777777" w:rsidR="00070DE3" w:rsidRDefault="00070DE3">
            <w:pPr>
              <w:pStyle w:val="CRCoverPage"/>
              <w:spacing w:after="0"/>
              <w:ind w:left="100"/>
            </w:pPr>
          </w:p>
        </w:tc>
      </w:tr>
      <w:tr w:rsidR="00070DE3" w14:paraId="65D1CE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0EFCA" w14:textId="77777777" w:rsidR="00070DE3" w:rsidRDefault="00070D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EC003C" w14:textId="77777777" w:rsidR="00070DE3" w:rsidRDefault="00070D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70DE3" w14:paraId="0387503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02A2F" w14:textId="77777777" w:rsidR="00070DE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F14A1" w14:textId="77777777" w:rsidR="00070DE3" w:rsidRDefault="00070DE3">
            <w:pPr>
              <w:pStyle w:val="CRCoverPage"/>
              <w:spacing w:after="0"/>
              <w:ind w:left="100"/>
            </w:pPr>
          </w:p>
        </w:tc>
      </w:tr>
    </w:tbl>
    <w:p w14:paraId="791DEF6D" w14:textId="77777777" w:rsidR="00070DE3" w:rsidRDefault="00070DE3">
      <w:pPr>
        <w:pStyle w:val="CRCoverPage"/>
        <w:spacing w:after="0"/>
        <w:rPr>
          <w:sz w:val="8"/>
          <w:szCs w:val="8"/>
        </w:rPr>
      </w:pPr>
    </w:p>
    <w:p w14:paraId="012B4D03" w14:textId="77777777" w:rsidR="00070DE3" w:rsidRDefault="00070DE3">
      <w:pPr>
        <w:sectPr w:rsidR="00070DE3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5362EB3" w14:textId="77777777" w:rsidR="00070DE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3AAA753A" w14:textId="77777777" w:rsidR="00070DE3" w:rsidRDefault="00000000">
      <w:pPr>
        <w:pStyle w:val="Heading1"/>
      </w:pPr>
      <w:bookmarkStart w:id="3" w:name="_Toc134011675"/>
      <w:bookmarkStart w:id="4" w:name="_Toc106116314"/>
      <w:bookmarkStart w:id="5" w:name="_Toc16850"/>
      <w:bookmarkStart w:id="6" w:name="_Toc136451037"/>
      <w:bookmarkStart w:id="7" w:name="_Toc136451374"/>
      <w:r>
        <w:t>2</w:t>
      </w:r>
      <w:r>
        <w:tab/>
        <w:t>References</w:t>
      </w:r>
      <w:bookmarkEnd w:id="3"/>
      <w:bookmarkEnd w:id="4"/>
      <w:bookmarkEnd w:id="5"/>
      <w:bookmarkEnd w:id="6"/>
    </w:p>
    <w:p w14:paraId="385FFC2D" w14:textId="77777777" w:rsidR="00070DE3" w:rsidRDefault="00000000">
      <w:r>
        <w:t>The following documents contain provisions which, through reference in this text, constitute provisions of the present document.</w:t>
      </w:r>
    </w:p>
    <w:p w14:paraId="555A1679" w14:textId="77777777" w:rsidR="00070DE3" w:rsidRDefault="0000000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C1D0EC6" w14:textId="77777777" w:rsidR="00070DE3" w:rsidRDefault="00000000">
      <w:pPr>
        <w:pStyle w:val="B1"/>
      </w:pPr>
      <w:r>
        <w:t>-</w:t>
      </w:r>
      <w:r>
        <w:tab/>
        <w:t>For a specific reference, subsequent revisions do not apply.</w:t>
      </w:r>
    </w:p>
    <w:p w14:paraId="01CCB493" w14:textId="77777777" w:rsidR="00070DE3" w:rsidRDefault="0000000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5381B95" w14:textId="77777777" w:rsidR="00070DE3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7486F51A" w14:textId="77777777" w:rsidR="00070DE3" w:rsidRDefault="00000000">
      <w:pPr>
        <w:pStyle w:val="EX"/>
        <w:rPr>
          <w:rFonts w:eastAsiaTheme="minorEastAsia"/>
          <w:lang w:eastAsia="zh-CN"/>
        </w:rPr>
      </w:pPr>
      <w:r>
        <w:rPr>
          <w:rFonts w:hint="eastAsia"/>
        </w:rPr>
        <w:t>[2]</w:t>
      </w:r>
      <w:r>
        <w:rPr>
          <w:rFonts w:hint="eastAsia"/>
        </w:rPr>
        <w:tab/>
      </w:r>
      <w:r>
        <w:t>3GPP TS 23.434: "Service Enabler Architecture Layer for Verticals (SEAL); Functional architecture and information flows".</w:t>
      </w:r>
    </w:p>
    <w:p w14:paraId="7875CC58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3</w:t>
      </w:r>
      <w:r>
        <w:t>]</w:t>
      </w:r>
      <w:r>
        <w:tab/>
        <w:t>3GPP TS 23.222: "Functional architecture and information flows to support Common API Framework for 3GPP Northbound APIs; Stage 2".</w:t>
      </w:r>
    </w:p>
    <w:p w14:paraId="5A2D4D5E" w14:textId="77777777" w:rsidR="00070DE3" w:rsidRDefault="00000000">
      <w:pPr>
        <w:pStyle w:val="EX"/>
        <w:rPr>
          <w:rFonts w:eastAsia="宋体"/>
        </w:rPr>
      </w:pPr>
      <w:r>
        <w:t>[</w:t>
      </w:r>
      <w:r>
        <w:rPr>
          <w:rFonts w:eastAsiaTheme="minorEastAsia" w:hint="eastAsia"/>
          <w:lang w:eastAsia="zh-CN"/>
        </w:rPr>
        <w:t>4</w:t>
      </w:r>
      <w:r>
        <w:t>]</w:t>
      </w:r>
      <w:r>
        <w:tab/>
      </w:r>
      <w:r>
        <w:rPr>
          <w:rFonts w:eastAsia="等线" w:hint="eastAsia"/>
        </w:rPr>
        <w:t xml:space="preserve">3GPP TS 23.288: </w:t>
      </w:r>
      <w:r>
        <w:t>"Architecture enhancements for 5G System (5GS) to support network data analytics services"</w:t>
      </w:r>
      <w:r>
        <w:rPr>
          <w:rFonts w:eastAsia="等线" w:hint="eastAsia"/>
        </w:rPr>
        <w:t>.</w:t>
      </w:r>
    </w:p>
    <w:p w14:paraId="16FE03AA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5</w:t>
      </w:r>
      <w:r>
        <w:t>]</w:t>
      </w:r>
      <w:r>
        <w:tab/>
        <w:t>GSMA NG.116 - Generic Network Slice Template.</w:t>
      </w:r>
    </w:p>
    <w:p w14:paraId="29DF558B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6</w:t>
      </w:r>
      <w:r>
        <w:t>]</w:t>
      </w:r>
      <w:r>
        <w:tab/>
        <w:t>3GPP TS 22.261: "Service requirements for the 5G system; Stage 1".</w:t>
      </w:r>
    </w:p>
    <w:p w14:paraId="77E18597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7</w:t>
      </w:r>
      <w:r>
        <w:t>]</w:t>
      </w:r>
      <w:r>
        <w:tab/>
        <w:t>3GPP TS 28.532: "Management and orchestration; Generic management services".</w:t>
      </w:r>
    </w:p>
    <w:p w14:paraId="21CEF8BB" w14:textId="77777777" w:rsidR="00070DE3" w:rsidRDefault="00000000">
      <w:pPr>
        <w:pStyle w:val="EX"/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8</w:t>
      </w:r>
      <w:r>
        <w:t>]</w:t>
      </w:r>
      <w:r>
        <w:tab/>
      </w:r>
      <w:r>
        <w:tab/>
        <w:t>3GPP TS 28.531: "Management and orchestration; Provisioning".</w:t>
      </w:r>
    </w:p>
    <w:p w14:paraId="1C28CF9D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9</w:t>
      </w:r>
      <w:r>
        <w:t>]</w:t>
      </w:r>
      <w:r>
        <w:tab/>
        <w:t>3GPP TS 28.537: "Management and orchestration; Management capabilities".</w:t>
      </w:r>
    </w:p>
    <w:p w14:paraId="64B17DEB" w14:textId="77777777" w:rsidR="00070DE3" w:rsidRDefault="00000000">
      <w:pPr>
        <w:pStyle w:val="EX"/>
        <w:rPr>
          <w:rFonts w:eastAsiaTheme="minorEastAsia"/>
          <w:lang w:eastAsia="zh-CN"/>
        </w:rPr>
      </w:pPr>
      <w:r>
        <w:t>[10]</w:t>
      </w:r>
      <w:r>
        <w:tab/>
      </w:r>
      <w:r>
        <w:tab/>
        <w:t>3GPP TS 28.541: "Management and orchestration; 5G Network Resource Model (NRM); Stage 2 and stage 3".</w:t>
      </w:r>
    </w:p>
    <w:p w14:paraId="08388FF1" w14:textId="77777777" w:rsidR="00070DE3" w:rsidRDefault="00000000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[11]</w:t>
      </w:r>
      <w:r>
        <w:rPr>
          <w:rFonts w:eastAsiaTheme="minorEastAsia" w:hint="eastAsia"/>
          <w:lang w:eastAsia="zh-CN"/>
        </w:rPr>
        <w:tab/>
      </w:r>
      <w:r>
        <w:t>3GPP TS</w:t>
      </w:r>
      <w:r>
        <w:rPr>
          <w:rFonts w:eastAsiaTheme="minorEastAsia" w:hint="eastAsia"/>
          <w:lang w:eastAsia="zh-CN"/>
        </w:rPr>
        <w:t xml:space="preserve"> 28.535</w:t>
      </w:r>
      <w:r>
        <w:rPr>
          <w:rFonts w:eastAsia="等线" w:hint="eastAsia"/>
        </w:rPr>
        <w:t>:</w:t>
      </w:r>
      <w:r>
        <w:t xml:space="preserve"> </w:t>
      </w:r>
      <w:r>
        <w:rPr>
          <w:rFonts w:eastAsia="等线"/>
        </w:rPr>
        <w:t>"Management and orchestration; Management services for communication service assurance; Requirements"</w:t>
      </w:r>
      <w:r>
        <w:rPr>
          <w:rFonts w:eastAsia="等线" w:hint="eastAsia"/>
          <w:lang w:eastAsia="zh-CN"/>
        </w:rPr>
        <w:t>.</w:t>
      </w:r>
    </w:p>
    <w:p w14:paraId="7CF6D5C8" w14:textId="77777777" w:rsidR="00070DE3" w:rsidRDefault="00000000">
      <w:pPr>
        <w:pStyle w:val="EX"/>
      </w:pPr>
      <w:r>
        <w:t>[1</w:t>
      </w:r>
      <w:r>
        <w:rPr>
          <w:rFonts w:eastAsiaTheme="minorEastAsia" w:hint="eastAsia"/>
          <w:lang w:eastAsia="zh-CN"/>
        </w:rPr>
        <w:t>2</w:t>
      </w:r>
      <w:r>
        <w:t>]</w:t>
      </w:r>
      <w:r>
        <w:tab/>
      </w:r>
      <w:r>
        <w:tab/>
        <w:t>3GPP TS 23.502: "Procedures for the 5G System (5GS)".</w:t>
      </w:r>
    </w:p>
    <w:p w14:paraId="24745391" w14:textId="77777777" w:rsidR="00070DE3" w:rsidRDefault="00000000">
      <w:pPr>
        <w:pStyle w:val="EX"/>
      </w:pPr>
      <w:r>
        <w:t>[1</w:t>
      </w:r>
      <w:r>
        <w:rPr>
          <w:rFonts w:eastAsiaTheme="minorEastAsia" w:hint="eastAsia"/>
          <w:lang w:eastAsia="zh-CN"/>
        </w:rPr>
        <w:t>3</w:t>
      </w:r>
      <w:r>
        <w:t>]</w:t>
      </w:r>
      <w:r>
        <w:tab/>
      </w:r>
      <w:r>
        <w:tab/>
        <w:t>3GPP TS 29.536: "5G System; Network Slice Admission Control Service; Stage 3".</w:t>
      </w:r>
    </w:p>
    <w:p w14:paraId="1DB6A989" w14:textId="77777777" w:rsidR="00070DE3" w:rsidRDefault="00000000">
      <w:pPr>
        <w:pStyle w:val="EX"/>
      </w:pPr>
      <w:r>
        <w:rPr>
          <w:rFonts w:eastAsiaTheme="minorEastAsia" w:hint="eastAsia"/>
          <w:lang w:eastAsia="zh-CN"/>
        </w:rPr>
        <w:t>[14]</w:t>
      </w:r>
      <w:r>
        <w:rPr>
          <w:rFonts w:eastAsiaTheme="minorEastAsia" w:hint="eastAsia"/>
          <w:lang w:eastAsia="zh-CN"/>
        </w:rPr>
        <w:tab/>
      </w:r>
      <w:r>
        <w:t>3GPP TS 33.501: "Security architecture and procedures for 5G System"</w:t>
      </w:r>
    </w:p>
    <w:p w14:paraId="0392A7AB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15</w:t>
      </w:r>
      <w:r>
        <w:t>]</w:t>
      </w:r>
      <w:r>
        <w:tab/>
        <w:t>3GPP TS 28.530: "Management and orchestration; Concepts, use cases and requirements"</w:t>
      </w:r>
    </w:p>
    <w:p w14:paraId="2C36F5C2" w14:textId="77777777" w:rsidR="00070DE3" w:rsidRDefault="00000000">
      <w:pPr>
        <w:pStyle w:val="EX"/>
        <w:rPr>
          <w:rFonts w:eastAsiaTheme="minorEastAsia"/>
          <w:lang w:eastAsia="zh-CN"/>
        </w:rPr>
      </w:pPr>
      <w:r>
        <w:t>[</w:t>
      </w:r>
      <w:r>
        <w:rPr>
          <w:rFonts w:eastAsiaTheme="minorEastAsia" w:hint="eastAsia"/>
          <w:lang w:eastAsia="zh-CN"/>
        </w:rPr>
        <w:t>16</w:t>
      </w:r>
      <w:r>
        <w:t>]</w:t>
      </w:r>
      <w:r>
        <w:tab/>
        <w:t>3GPP TS 23.501: "System Architecture for the 5G System; Stage 2".</w:t>
      </w:r>
    </w:p>
    <w:p w14:paraId="537ED483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17</w:t>
      </w:r>
      <w:r>
        <w:t>]</w:t>
      </w:r>
      <w:r>
        <w:tab/>
        <w:t>3GPP TS 23.503: "Policy and Charging Control Framework for the 5G System; Stage 2".</w:t>
      </w:r>
    </w:p>
    <w:p w14:paraId="43AB98E8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18</w:t>
      </w:r>
      <w:r>
        <w:t>]</w:t>
      </w:r>
      <w:r>
        <w:tab/>
        <w:t>3GPP TS 23.548: "5G System Enhancements for Edge Computing; Stage 2".</w:t>
      </w:r>
    </w:p>
    <w:p w14:paraId="2915C4AA" w14:textId="77777777" w:rsidR="00070DE3" w:rsidRDefault="00000000">
      <w:pPr>
        <w:pStyle w:val="EX"/>
        <w:rPr>
          <w:rFonts w:eastAsia="等线"/>
        </w:rPr>
      </w:pPr>
      <w:r>
        <w:t>[</w:t>
      </w:r>
      <w:r>
        <w:rPr>
          <w:rFonts w:eastAsiaTheme="minorEastAsia" w:hint="eastAsia"/>
          <w:lang w:eastAsia="zh-CN"/>
        </w:rPr>
        <w:t>19</w:t>
      </w:r>
      <w:r>
        <w:t>]</w:t>
      </w:r>
      <w:r>
        <w:tab/>
      </w:r>
      <w:r>
        <w:rPr>
          <w:rFonts w:eastAsia="等线" w:hint="eastAsia"/>
        </w:rPr>
        <w:tab/>
      </w:r>
      <w:r>
        <w:t>3GPP TS 28.5</w:t>
      </w:r>
      <w:r>
        <w:rPr>
          <w:rFonts w:eastAsia="等线" w:hint="eastAsia"/>
        </w:rPr>
        <w:t>52:</w:t>
      </w:r>
      <w:r>
        <w:t xml:space="preserve"> </w:t>
      </w:r>
      <w:r>
        <w:rPr>
          <w:rFonts w:eastAsia="等线"/>
        </w:rPr>
        <w:t>"Management and orchestration; 5G performance measurements"</w:t>
      </w:r>
      <w:r>
        <w:rPr>
          <w:rFonts w:eastAsia="等线" w:hint="eastAsia"/>
        </w:rPr>
        <w:t>.</w:t>
      </w:r>
    </w:p>
    <w:p w14:paraId="43267311" w14:textId="77777777" w:rsidR="00070DE3" w:rsidRDefault="00000000">
      <w:pPr>
        <w:pStyle w:val="EX"/>
        <w:rPr>
          <w:rFonts w:eastAsia="等线"/>
        </w:rPr>
      </w:pPr>
      <w:r>
        <w:t>[</w:t>
      </w:r>
      <w:r>
        <w:rPr>
          <w:rFonts w:eastAsiaTheme="minorEastAsia" w:hint="eastAsia"/>
          <w:lang w:eastAsia="zh-CN"/>
        </w:rPr>
        <w:t>20</w:t>
      </w:r>
      <w:r>
        <w:t>]</w:t>
      </w:r>
      <w:r>
        <w:tab/>
      </w:r>
      <w:r>
        <w:rPr>
          <w:rFonts w:eastAsia="等线" w:hint="eastAsia"/>
        </w:rPr>
        <w:tab/>
      </w:r>
      <w:r>
        <w:t>3GPP TS 28.554:</w:t>
      </w:r>
      <w:r>
        <w:rPr>
          <w:rFonts w:cs="Arial"/>
          <w:kern w:val="2"/>
          <w:sz w:val="21"/>
          <w:szCs w:val="21"/>
        </w:rPr>
        <w:t xml:space="preserve"> </w:t>
      </w:r>
      <w:r>
        <w:t>"Management and orchestration; 5G end to end Key Performance Indicators (KPI)".</w:t>
      </w:r>
    </w:p>
    <w:p w14:paraId="35192DB1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21</w:t>
      </w:r>
      <w:r>
        <w:t>]</w:t>
      </w:r>
      <w:r>
        <w:tab/>
      </w:r>
      <w:r>
        <w:rPr>
          <w:rFonts w:eastAsia="等线"/>
        </w:rPr>
        <w:t>3GPP TS 28.104</w:t>
      </w:r>
      <w:r>
        <w:rPr>
          <w:rFonts w:eastAsia="等线" w:hint="eastAsia"/>
        </w:rPr>
        <w:t>:</w:t>
      </w:r>
      <w:r>
        <w:rPr>
          <w:rFonts w:eastAsia="等线"/>
        </w:rPr>
        <w:t xml:space="preserve"> "Management and orchestration; Management Data Analytics"</w:t>
      </w:r>
      <w:r>
        <w:t>.[22]</w:t>
      </w:r>
      <w:r>
        <w:tab/>
        <w:t xml:space="preserve">3GPP TS 23.558: "Architecture for enabling Edge Applications". </w:t>
      </w:r>
    </w:p>
    <w:p w14:paraId="21FAA2F7" w14:textId="77777777" w:rsidR="00070DE3" w:rsidRDefault="00000000">
      <w:pPr>
        <w:pStyle w:val="EX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lastRenderedPageBreak/>
        <w:t>[22]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  <w:lang w:val="en-US" w:eastAsia="zh-CN"/>
        </w:rPr>
        <w:t>3GPP TS 33.434: "Service Enabler Architecture Layer (SEAL); Security aspects for Verticals".</w:t>
      </w:r>
    </w:p>
    <w:p w14:paraId="274A9208" w14:textId="77777777" w:rsidR="00070DE3" w:rsidRDefault="00000000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[23]</w:t>
      </w:r>
      <w:r>
        <w:rPr>
          <w:rFonts w:eastAsia="等线" w:hint="eastAsia"/>
          <w:lang w:eastAsia="zh-CN"/>
        </w:rPr>
        <w:tab/>
      </w:r>
      <w:r>
        <w:t>3GPP TS 28.5</w:t>
      </w:r>
      <w:r>
        <w:rPr>
          <w:rFonts w:eastAsia="等线" w:hint="eastAsia"/>
          <w:lang w:eastAsia="zh-CN"/>
        </w:rPr>
        <w:t>45:</w:t>
      </w:r>
      <w:r>
        <w:t xml:space="preserve"> </w:t>
      </w:r>
      <w:r>
        <w:rPr>
          <w:rFonts w:eastAsia="等线"/>
          <w:lang w:eastAsia="zh-CN"/>
        </w:rPr>
        <w:t>"Management and orchestration; Fault Supervision (FS) "</w:t>
      </w:r>
    </w:p>
    <w:p w14:paraId="72D10E80" w14:textId="77777777" w:rsidR="00070DE3" w:rsidRDefault="00000000">
      <w:pPr>
        <w:pStyle w:val="EX"/>
      </w:pPr>
      <w:r>
        <w:t>[</w:t>
      </w:r>
      <w:r>
        <w:rPr>
          <w:rFonts w:eastAsia="等线" w:hint="eastAsia"/>
          <w:lang w:eastAsia="zh-CN"/>
        </w:rPr>
        <w:t>24</w:t>
      </w:r>
      <w:r>
        <w:t>]</w:t>
      </w:r>
      <w:r>
        <w:tab/>
        <w:t>3GPP TS 32.111-1: "Management and orchestration; Fault management, Part 1: 3G fault management requirements".</w:t>
      </w:r>
    </w:p>
    <w:p w14:paraId="59263D48" w14:textId="77777777" w:rsidR="00070DE3" w:rsidRDefault="00000000">
      <w:pPr>
        <w:pStyle w:val="EX"/>
      </w:pPr>
      <w:r>
        <w:t>[</w:t>
      </w:r>
      <w:r>
        <w:rPr>
          <w:rFonts w:eastAsiaTheme="minorEastAsia" w:hint="eastAsia"/>
          <w:lang w:eastAsia="zh-CN"/>
        </w:rPr>
        <w:t>25</w:t>
      </w:r>
      <w:r>
        <w:t>]</w:t>
      </w:r>
      <w:r>
        <w:tab/>
        <w:t>3GPP TS 28.533: "Management and orchestration; Architecture framework".</w:t>
      </w:r>
    </w:p>
    <w:p w14:paraId="2B09EBDE" w14:textId="77777777" w:rsidR="00070DE3" w:rsidRDefault="00000000">
      <w:pPr>
        <w:pStyle w:val="EX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[26</w:t>
      </w:r>
      <w:r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ab/>
        <w:t>3</w:t>
      </w:r>
      <w:r>
        <w:t>GPP TS 23.436: "</w:t>
      </w:r>
      <w:bookmarkStart w:id="8" w:name="_Hlk115430469"/>
      <w:r>
        <w:rPr>
          <w:lang w:val="en-IN"/>
        </w:rPr>
        <w:t>Procedures for Application Data Analytics Enablement Service</w:t>
      </w:r>
      <w:bookmarkEnd w:id="8"/>
      <w:r>
        <w:t>"</w:t>
      </w:r>
    </w:p>
    <w:p w14:paraId="36AA6F07" w14:textId="77777777" w:rsidR="00070DE3" w:rsidRDefault="00000000">
      <w:pPr>
        <w:pStyle w:val="EX"/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3GPP TS 26.114: "</w:t>
      </w:r>
      <w:r>
        <w:t>IP Multimedia Subsystem (IMS); Multimedia Telephony; Media handling and interaction</w:t>
      </w:r>
      <w:r>
        <w:rPr>
          <w:lang w:val="en-US" w:eastAsia="zh-CN"/>
        </w:rPr>
        <w:t xml:space="preserve"> ".</w:t>
      </w:r>
    </w:p>
    <w:p w14:paraId="43722F0B" w14:textId="77777777" w:rsidR="00070DE3" w:rsidRDefault="00000000">
      <w:pPr>
        <w:pStyle w:val="EX"/>
        <w:rPr>
          <w:ins w:id="9" w:author="cmcc-zsw-0925" w:date="2023-09-28T21:57:00Z"/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rFonts w:eastAsiaTheme="minorEastAsia" w:hint="eastAsia"/>
          <w:lang w:eastAsia="zh-CN"/>
        </w:rPr>
        <w:t>28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3GPP TS 2</w:t>
      </w:r>
      <w:r>
        <w:rPr>
          <w:rFonts w:eastAsiaTheme="minorEastAsia"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>202</w:t>
      </w:r>
      <w:r>
        <w:rPr>
          <w:lang w:val="en-US" w:eastAsia="zh-CN"/>
        </w:rPr>
        <w:t>:</w:t>
      </w:r>
      <w:r>
        <w:rPr>
          <w:rFonts w:ascii="Arial" w:hAnsi="Arial" w:cs="Arial"/>
          <w:color w:val="212529"/>
          <w:sz w:val="14"/>
          <w:szCs w:val="14"/>
          <w:shd w:val="clear" w:color="auto" w:fill="FFFFFF"/>
        </w:rPr>
        <w:t xml:space="preserve"> </w:t>
      </w:r>
      <w:r>
        <w:rPr>
          <w:lang w:val="en-US" w:eastAsia="zh-CN"/>
        </w:rPr>
        <w:t>"</w:t>
      </w:r>
      <w:r>
        <w:rPr>
          <w:lang w:eastAsia="zh-CN"/>
        </w:rPr>
        <w:t>Charging management; Network slice management charging in the 5G System (5GS); Stage 2</w:t>
      </w:r>
      <w:bookmarkStart w:id="10" w:name="OLE_LINK3"/>
      <w:r>
        <w:rPr>
          <w:lang w:val="en-US" w:eastAsia="zh-CN"/>
        </w:rPr>
        <w:t>"</w:t>
      </w:r>
      <w:ins w:id="11" w:author="cmcc-zsw-0925" w:date="2023-09-28T21:57:00Z">
        <w:r>
          <w:rPr>
            <w:rFonts w:hint="eastAsia"/>
            <w:lang w:val="en-US" w:eastAsia="zh-CN"/>
          </w:rPr>
          <w:t>.</w:t>
        </w:r>
        <w:bookmarkEnd w:id="10"/>
      </w:ins>
    </w:p>
    <w:p w14:paraId="0E838820" w14:textId="77777777" w:rsidR="00070DE3" w:rsidRDefault="00000000">
      <w:pPr>
        <w:pStyle w:val="EX"/>
        <w:rPr>
          <w:rFonts w:eastAsiaTheme="minorEastAsia"/>
          <w:lang w:val="en-US" w:eastAsia="zh-CN"/>
        </w:rPr>
      </w:pPr>
      <w:ins w:id="12" w:author="cmcc-zsw-0925" w:date="2023-09-28T21:57:00Z">
        <w:r>
          <w:rPr>
            <w:rFonts w:hint="eastAsia"/>
            <w:lang w:val="en-US" w:eastAsia="zh-CN"/>
          </w:rPr>
          <w:t>[29]</w:t>
        </w:r>
        <w:r>
          <w:rPr>
            <w:rFonts w:hint="eastAsia"/>
            <w:lang w:val="en-US" w:eastAsia="zh-CN"/>
          </w:rPr>
          <w:tab/>
          <w:t>3GPP TS 33.122:</w:t>
        </w:r>
        <w:r>
          <w:rPr>
            <w:rFonts w:ascii="Arial" w:hAnsi="Arial" w:cs="Arial"/>
            <w:color w:val="212529"/>
            <w:sz w:val="14"/>
            <w:szCs w:val="14"/>
            <w:shd w:val="clear" w:color="auto" w:fill="FFFFFF"/>
          </w:rPr>
          <w:t xml:space="preserve"> </w:t>
        </w:r>
        <w:r>
          <w:rPr>
            <w:lang w:val="en-US" w:eastAsia="zh-CN"/>
          </w:rPr>
          <w:t>"</w:t>
        </w:r>
      </w:ins>
      <w:ins w:id="13" w:author="cmcc-zsw-0925" w:date="2023-09-28T21:58:00Z">
        <w:r>
          <w:t>Security aspects of Common API Framework (CAPIF) for 3GPP northbound APIs</w:t>
        </w:r>
        <w:r>
          <w:rPr>
            <w:lang w:val="en-US" w:eastAsia="zh-CN"/>
          </w:rPr>
          <w:t>"</w:t>
        </w:r>
        <w:r>
          <w:rPr>
            <w:rFonts w:hint="eastAsia"/>
            <w:lang w:val="en-US" w:eastAsia="zh-CN"/>
          </w:rPr>
          <w:t>.</w:t>
        </w:r>
      </w:ins>
      <w:del w:id="14" w:author="cmcc-zsw-0925" w:date="2023-09-28T21:57:00Z">
        <w:r>
          <w:rPr>
            <w:lang w:val="en-US" w:eastAsia="zh-CN"/>
          </w:rPr>
          <w:delText>。</w:delText>
        </w:r>
      </w:del>
    </w:p>
    <w:p w14:paraId="6709DFE8" w14:textId="77777777" w:rsidR="00070DE3" w:rsidRDefault="00070DE3">
      <w:pPr>
        <w:pStyle w:val="Heading2"/>
        <w:rPr>
          <w:bCs/>
        </w:rPr>
      </w:pPr>
    </w:p>
    <w:p w14:paraId="00DFAE89" w14:textId="77777777" w:rsidR="00070DE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0377CC9" w14:textId="77777777" w:rsidR="00070DE3" w:rsidRDefault="00070DE3">
      <w:pPr>
        <w:pStyle w:val="Heading2"/>
        <w:rPr>
          <w:bCs/>
        </w:rPr>
      </w:pPr>
    </w:p>
    <w:p w14:paraId="0BBAFBA6" w14:textId="794B6778" w:rsidR="00070DE3" w:rsidRDefault="00000000">
      <w:pPr>
        <w:pStyle w:val="Heading2"/>
        <w:rPr>
          <w:bCs/>
        </w:rPr>
      </w:pPr>
      <w:r>
        <w:rPr>
          <w:bCs/>
        </w:rPr>
        <w:t>9.</w:t>
      </w:r>
      <w:r>
        <w:rPr>
          <w:rFonts w:eastAsiaTheme="minorEastAsia" w:hint="eastAsia"/>
          <w:bCs/>
          <w:lang w:eastAsia="zh-CN"/>
        </w:rPr>
        <w:t>19</w:t>
      </w:r>
      <w:r>
        <w:rPr>
          <w:bCs/>
        </w:rPr>
        <w:tab/>
      </w:r>
      <w:bookmarkStart w:id="15" w:name="OLE_LINK2"/>
      <w:r>
        <w:rPr>
          <w:rFonts w:eastAsiaTheme="minorEastAsia" w:hint="eastAsia"/>
          <w:bCs/>
          <w:lang w:eastAsia="zh-CN"/>
        </w:rPr>
        <w:t>A</w:t>
      </w:r>
      <w:r>
        <w:rPr>
          <w:bCs/>
        </w:rPr>
        <w:t>uthorization and authentication</w:t>
      </w:r>
      <w:bookmarkEnd w:id="7"/>
      <w:bookmarkEnd w:id="15"/>
    </w:p>
    <w:p w14:paraId="1F54B901" w14:textId="77777777" w:rsidR="00070DE3" w:rsidRDefault="00000000">
      <w:pPr>
        <w:rPr>
          <w:del w:id="16" w:author="cmcc-zsw-0925" w:date="2023-09-28T22:12:00Z"/>
          <w:rFonts w:eastAsia="宋体"/>
          <w:lang w:val="en-US" w:eastAsia="zh-CN"/>
        </w:rPr>
      </w:pPr>
      <w:r>
        <w:t xml:space="preserve">VAL server authorization and authentication are specified in 3GPP TS </w:t>
      </w:r>
      <w:del w:id="17" w:author="cmcc-zsw-0925" w:date="2023-09-28T21:51:00Z">
        <w:r>
          <w:rPr>
            <w:lang w:val="en-US"/>
          </w:rPr>
          <w:delText>33.434</w:delText>
        </w:r>
      </w:del>
      <w:ins w:id="18" w:author="cmcc-zsw-0925" w:date="2023-09-28T21:51:00Z">
        <w:r>
          <w:rPr>
            <w:rFonts w:eastAsia="宋体" w:hint="eastAsia"/>
            <w:lang w:val="en-US" w:eastAsia="zh-CN"/>
          </w:rPr>
          <w:t>23.222</w:t>
        </w:r>
      </w:ins>
      <w:r>
        <w:t xml:space="preserve"> [</w:t>
      </w:r>
      <w:del w:id="19" w:author="cmcc-zsw-0925" w:date="2023-09-28T21:52:00Z">
        <w:r>
          <w:rPr>
            <w:rFonts w:eastAsiaTheme="minorEastAsia"/>
            <w:lang w:val="en-US" w:eastAsia="zh-CN"/>
          </w:rPr>
          <w:delText>22</w:delText>
        </w:r>
      </w:del>
      <w:ins w:id="20" w:author="cmcc-zsw-0925" w:date="2023-09-28T21:52:00Z">
        <w:r>
          <w:rPr>
            <w:rFonts w:eastAsiaTheme="minorEastAsia" w:hint="eastAsia"/>
            <w:lang w:val="en-US" w:eastAsia="zh-CN"/>
          </w:rPr>
          <w:t>3</w:t>
        </w:r>
      </w:ins>
      <w:r>
        <w:t xml:space="preserve">], clause </w:t>
      </w:r>
      <w:del w:id="21" w:author="cmcc-zsw-0925" w:date="2023-09-28T21:52:00Z">
        <w:r>
          <w:rPr>
            <w:lang w:val="en-US"/>
          </w:rPr>
          <w:delText>5.1.1</w:delText>
        </w:r>
      </w:del>
      <w:del w:id="22" w:author="cmcc-zsw-0925" w:date="2023-09-28T21:54:00Z">
        <w:r>
          <w:rPr>
            <w:lang w:val="en-US"/>
          </w:rPr>
          <w:delText>.8</w:delText>
        </w:r>
      </w:del>
      <w:ins w:id="23" w:author="cmcc-zsw-0925" w:date="2023-09-28T21:52:00Z">
        <w:r>
          <w:rPr>
            <w:rFonts w:eastAsia="宋体" w:hint="eastAsia"/>
            <w:lang w:val="en-US" w:eastAsia="zh-CN"/>
          </w:rPr>
          <w:t>8.15 and 8.16</w:t>
        </w:r>
      </w:ins>
      <w:r>
        <w:t>.</w:t>
      </w:r>
      <w:ins w:id="24" w:author="cmcc-zsw-0925" w:date="2023-09-28T21:52:00Z">
        <w:r>
          <w:rPr>
            <w:rFonts w:eastAsia="宋体" w:hint="eastAsia"/>
            <w:lang w:val="en-US" w:eastAsia="zh-CN"/>
          </w:rPr>
          <w:t xml:space="preserve"> </w:t>
        </w:r>
      </w:ins>
      <w:ins w:id="25" w:author="cmcc-zsw-0925" w:date="2023-09-28T21:55:00Z">
        <w:r>
          <w:rPr>
            <w:rFonts w:eastAsia="宋体" w:hint="eastAsia"/>
            <w:lang w:val="en-US" w:eastAsia="zh-CN"/>
          </w:rPr>
          <w:t xml:space="preserve"> </w:t>
        </w:r>
        <w:bookmarkStart w:id="26" w:name="OLE_LINK5"/>
        <w:r>
          <w:rPr>
            <w:lang w:val="en-US"/>
          </w:rPr>
          <w:t xml:space="preserve">The security aspects of </w:t>
        </w:r>
        <w:r>
          <w:rPr>
            <w:rFonts w:eastAsia="宋体" w:hint="eastAsia"/>
            <w:lang w:val="en-US" w:eastAsia="zh-CN"/>
          </w:rPr>
          <w:t>a</w:t>
        </w:r>
        <w:proofErr w:type="spellStart"/>
        <w:r>
          <w:t>uthentication</w:t>
        </w:r>
        <w:proofErr w:type="spellEnd"/>
        <w:r>
          <w:rPr>
            <w:rFonts w:eastAsia="宋体" w:hint="eastAsia"/>
            <w:lang w:val="en-US" w:eastAsia="zh-CN"/>
          </w:rPr>
          <w:t xml:space="preserve"> is</w:t>
        </w:r>
        <w:r>
          <w:rPr>
            <w:lang w:val="en-US"/>
          </w:rPr>
          <w:t xml:space="preserve"> specified in subclause</w:t>
        </w:r>
        <w:r>
          <w:t> </w:t>
        </w:r>
        <w:r>
          <w:rPr>
            <w:lang w:val="en-US"/>
          </w:rPr>
          <w:t xml:space="preserve">6.5.2.3 of </w:t>
        </w:r>
        <w:r>
          <w:t>3GPP </w:t>
        </w:r>
        <w:r>
          <w:rPr>
            <w:lang w:val="en-US"/>
          </w:rPr>
          <w:t>TS</w:t>
        </w:r>
        <w:r>
          <w:t> </w:t>
        </w:r>
        <w:r>
          <w:rPr>
            <w:lang w:val="en-US"/>
          </w:rPr>
          <w:t>33.122</w:t>
        </w:r>
        <w:r>
          <w:t> [</w:t>
        </w:r>
      </w:ins>
      <w:ins w:id="27" w:author="cmcc-zsw-0925" w:date="2023-09-28T21:58:00Z">
        <w:r>
          <w:rPr>
            <w:rFonts w:eastAsia="宋体" w:hint="eastAsia"/>
            <w:lang w:val="en-US" w:eastAsia="zh-CN"/>
          </w:rPr>
          <w:t>29</w:t>
        </w:r>
      </w:ins>
      <w:ins w:id="28" w:author="cmcc-zsw-0925" w:date="2023-09-28T21:55:00Z">
        <w:r>
          <w:t>]</w:t>
        </w:r>
        <w:bookmarkEnd w:id="26"/>
        <w:r>
          <w:t>.</w:t>
        </w:r>
      </w:ins>
    </w:p>
    <w:p w14:paraId="104A2535" w14:textId="77777777" w:rsidR="00070DE3" w:rsidRDefault="00070DE3"/>
    <w:p w14:paraId="0782292D" w14:textId="77777777" w:rsidR="00070DE3" w:rsidRDefault="00070DE3"/>
    <w:sectPr w:rsidR="00070DE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6AA2BE4" w14:textId="77777777" w:rsidR="00070DE3" w:rsidRDefault="00000000">
      <w:pPr>
        <w:pStyle w:val="CommentText"/>
      </w:pP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AA2B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AA2BE4" w16cid:durableId="28C4702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734EE" w14:textId="77777777" w:rsidR="00073A7D" w:rsidRDefault="00073A7D">
      <w:pPr>
        <w:spacing w:after="0"/>
      </w:pPr>
      <w:r>
        <w:separator/>
      </w:r>
    </w:p>
  </w:endnote>
  <w:endnote w:type="continuationSeparator" w:id="0">
    <w:p w14:paraId="194957BF" w14:textId="77777777" w:rsidR="00073A7D" w:rsidRDefault="00073A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00C9E" w14:textId="77777777" w:rsidR="00073A7D" w:rsidRDefault="00073A7D">
      <w:pPr>
        <w:spacing w:after="0"/>
      </w:pPr>
      <w:r>
        <w:separator/>
      </w:r>
    </w:p>
  </w:footnote>
  <w:footnote w:type="continuationSeparator" w:id="0">
    <w:p w14:paraId="017F54ED" w14:textId="77777777" w:rsidR="00073A7D" w:rsidRDefault="00073A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0979" w14:textId="77777777" w:rsidR="00070DE3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214AF" w14:textId="77777777" w:rsidR="00070DE3" w:rsidRDefault="0007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99A8" w14:textId="77777777" w:rsidR="00070DE3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0253" w14:textId="77777777" w:rsidR="00070DE3" w:rsidRDefault="00070DE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mcc-zsw-0925">
    <w15:presenceInfo w15:providerId="None" w15:userId="cmcc-zsw-0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DE3"/>
    <w:rsid w:val="00073A7D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96124"/>
    <w:rsid w:val="005D10A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538A2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403"/>
    <w:rsid w:val="00DE027B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  <w:rsid w:val="0BE76C7D"/>
    <w:rsid w:val="141241FB"/>
    <w:rsid w:val="15B774C9"/>
    <w:rsid w:val="499A27D0"/>
    <w:rsid w:val="6AC93911"/>
    <w:rsid w:val="7C505703"/>
    <w:rsid w:val="7C737863"/>
    <w:rsid w:val="7E72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D74022"/>
  <w15:docId w15:val="{A518F554-BCC2-499F-BB8E-FFC2DDE2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140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833</Words>
  <Characters>4749</Characters>
  <Application>Microsoft Office Word</Application>
  <DocSecurity>0</DocSecurity>
  <Lines>39</Lines>
  <Paragraphs>11</Paragraphs>
  <ScaleCrop>false</ScaleCrop>
  <Company>3GPP Support Team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cmcc-zsw</cp:lastModifiedBy>
  <cp:revision>22</cp:revision>
  <cp:lastPrinted>2411-12-31T15:59:00Z</cp:lastPrinted>
  <dcterms:created xsi:type="dcterms:W3CDTF">2020-02-03T08:32:00Z</dcterms:created>
  <dcterms:modified xsi:type="dcterms:W3CDTF">2023-10-02T06:55:00Z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3D866030D7B14288876EEB56606A82AE</vt:lpwstr>
  </property>
</Properties>
</file>